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42A" w14:textId="4520DE68" w:rsidR="00B97703" w:rsidRDefault="00B56E5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pict w14:anchorId="1488383D"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8" type="#_x0000_t154" style="position:absolute;margin-left:261pt;margin-top:-37.95pt;width:104.65pt;height:69pt;z-index:1" adj="15230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Draft"/>
          </v:shape>
        </w:pict>
      </w:r>
      <w:r w:rsidR="004E3939"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4E3939" w:rsidRPr="00DA53A0">
        <w:rPr>
          <w:rFonts w:cs="Arial"/>
          <w:bCs/>
          <w:sz w:val="22"/>
          <w:szCs w:val="22"/>
        </w:rPr>
        <w:t xml:space="preserve">TSG </w:t>
      </w:r>
      <w:r w:rsidR="00960C17">
        <w:rPr>
          <w:rFonts w:cs="Arial"/>
          <w:bCs/>
          <w:sz w:val="22"/>
          <w:szCs w:val="22"/>
        </w:rPr>
        <w:t>RAN</w:t>
      </w:r>
      <w:r w:rsidR="004E3939" w:rsidRPr="00DA53A0">
        <w:rPr>
          <w:rFonts w:cs="Arial"/>
          <w:bCs/>
          <w:sz w:val="22"/>
          <w:szCs w:val="22"/>
        </w:rPr>
        <w:t xml:space="preserve"> WG</w:t>
      </w:r>
      <w:r w:rsidR="00960C17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="004E3939" w:rsidRPr="00DA53A0">
        <w:rPr>
          <w:rFonts w:cs="Arial"/>
          <w:bCs/>
          <w:sz w:val="22"/>
          <w:szCs w:val="22"/>
        </w:rPr>
        <w:t xml:space="preserve"> Meeting </w:t>
      </w:r>
      <w:r w:rsidR="00960C17">
        <w:rPr>
          <w:rFonts w:cs="Arial"/>
          <w:noProof w:val="0"/>
          <w:sz w:val="22"/>
          <w:szCs w:val="22"/>
        </w:rPr>
        <w:t>#9</w:t>
      </w:r>
      <w:r w:rsidR="00DB225F">
        <w:rPr>
          <w:rFonts w:cs="Arial"/>
          <w:noProof w:val="0"/>
          <w:sz w:val="22"/>
          <w:szCs w:val="22"/>
        </w:rPr>
        <w:t>6</w:t>
      </w:r>
      <w:r w:rsidR="00960C17">
        <w:rPr>
          <w:rFonts w:cs="Arial"/>
          <w:noProof w:val="0"/>
          <w:sz w:val="22"/>
          <w:szCs w:val="22"/>
        </w:rPr>
        <w:t>-e</w:t>
      </w:r>
      <w:r w:rsidR="00960C17">
        <w:rPr>
          <w:rFonts w:cs="Arial"/>
          <w:noProof w:val="0"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ab/>
      </w:r>
      <w:r w:rsidR="00960C17">
        <w:rPr>
          <w:rFonts w:cs="Arial"/>
          <w:bCs/>
          <w:sz w:val="22"/>
          <w:szCs w:val="22"/>
        </w:rPr>
        <w:t>R4-</w:t>
      </w:r>
      <w:r w:rsidR="007B7B7F" w:rsidRPr="00E379D2">
        <w:rPr>
          <w:rFonts w:cs="Arial"/>
          <w:bCs/>
          <w:sz w:val="22"/>
          <w:szCs w:val="22"/>
        </w:rPr>
        <w:t>20</w:t>
      </w:r>
      <w:r w:rsidR="00E379D2">
        <w:rPr>
          <w:rFonts w:cs="Arial"/>
          <w:bCs/>
          <w:sz w:val="22"/>
          <w:szCs w:val="22"/>
        </w:rPr>
        <w:t>11909</w:t>
      </w:r>
    </w:p>
    <w:p w14:paraId="0FC3DD87" w14:textId="7932C82E" w:rsidR="004E3939" w:rsidRPr="00DA53A0" w:rsidRDefault="00960C17" w:rsidP="004E3939">
      <w:pPr>
        <w:pStyle w:val="Header"/>
        <w:rPr>
          <w:sz w:val="22"/>
          <w:szCs w:val="22"/>
        </w:rPr>
      </w:pPr>
      <w:r w:rsidRPr="00960C17">
        <w:rPr>
          <w:sz w:val="22"/>
          <w:szCs w:val="22"/>
        </w:rPr>
        <w:t xml:space="preserve">Electronic Meeting, </w:t>
      </w:r>
      <w:r w:rsidR="00DB225F" w:rsidRPr="00DB225F">
        <w:rPr>
          <w:sz w:val="22"/>
          <w:szCs w:val="22"/>
        </w:rPr>
        <w:t>17 – 28 August,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128B3716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</w:t>
      </w:r>
      <w:r w:rsidR="00DB225F">
        <w:rPr>
          <w:rFonts w:ascii="Arial" w:hAnsi="Arial" w:cs="Arial"/>
          <w:b/>
          <w:sz w:val="22"/>
          <w:szCs w:val="22"/>
        </w:rPr>
        <w:t>6</w:t>
      </w:r>
      <w:r w:rsidR="003A47A0">
        <w:rPr>
          <w:rFonts w:ascii="Arial" w:hAnsi="Arial" w:cs="Arial"/>
          <w:b/>
          <w:sz w:val="22"/>
          <w:szCs w:val="22"/>
        </w:rPr>
        <w:t>.425</w:t>
      </w:r>
      <w:r w:rsidR="00DB225F">
        <w:rPr>
          <w:rFonts w:ascii="Arial" w:hAnsi="Arial" w:cs="Arial"/>
          <w:b/>
          <w:sz w:val="22"/>
          <w:szCs w:val="22"/>
        </w:rPr>
        <w:t xml:space="preserve"> to 10.5 GHz</w:t>
      </w:r>
      <w:r w:rsidR="007B7B7F">
        <w:rPr>
          <w:rFonts w:ascii="Arial" w:hAnsi="Arial" w:cs="Arial"/>
          <w:b/>
          <w:sz w:val="22"/>
          <w:szCs w:val="22"/>
        </w:rPr>
        <w:t>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5B79E0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68A0">
        <w:rPr>
          <w:rFonts w:ascii="Arial" w:hAnsi="Arial" w:cs="Arial"/>
          <w:b/>
          <w:bCs/>
          <w:sz w:val="22"/>
          <w:szCs w:val="22"/>
        </w:rPr>
        <w:t>TSG RAN</w:t>
      </w:r>
    </w:p>
    <w:bookmarkEnd w:id="8"/>
    <w:bookmarkEnd w:id="9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061DE0F9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6E5E">
        <w:rPr>
          <w:rFonts w:ascii="Arial" w:hAnsi="Arial" w:cs="Arial"/>
          <w:b/>
          <w:bCs/>
          <w:sz w:val="22"/>
          <w:szCs w:val="22"/>
        </w:rPr>
        <w:pict w14:anchorId="079AF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65pt;height:14.4pt">
            <v:imagedata r:id="rId7" o:title="Capture"/>
          </v:shape>
        </w:pict>
      </w:r>
    </w:p>
    <w:p w14:paraId="1A6074C5" w14:textId="652359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3DE9ED51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</w:t>
      </w:r>
      <w:r w:rsidR="00DB225F">
        <w:rPr>
          <w:lang w:val="en-US"/>
        </w:rPr>
        <w:t>A</w:t>
      </w:r>
      <w:r w:rsidR="00F8398C" w:rsidRPr="005F5721">
        <w:rPr>
          <w:lang w:val="en-US"/>
        </w:rPr>
        <w:t xml:space="preserve"> first LS response </w:t>
      </w:r>
      <w:r w:rsidR="00DB225F">
        <w:rPr>
          <w:lang w:val="en-US"/>
        </w:rPr>
        <w:t xml:space="preserve">was given </w:t>
      </w:r>
      <w:r w:rsidR="00F8398C" w:rsidRPr="005F5721">
        <w:rPr>
          <w:lang w:val="en-US"/>
        </w:rPr>
        <w:t>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</w:t>
      </w:r>
      <w:r w:rsidR="00DB225F">
        <w:rPr>
          <w:lang w:val="en-US"/>
        </w:rPr>
        <w:t>, followed by a response from TSG RAN WG4 covering parameters for operation</w:t>
      </w:r>
      <w:r w:rsidR="00F8398C" w:rsidRPr="005F5721">
        <w:rPr>
          <w:lang w:val="en-US"/>
        </w:rPr>
        <w:t xml:space="preserve"> between 470</w:t>
      </w:r>
      <w:r w:rsidR="0034248C">
        <w:rPr>
          <w:lang w:val="en-US"/>
        </w:rPr>
        <w:t> </w:t>
      </w:r>
      <w:r w:rsidR="00F8398C" w:rsidRPr="005F5721">
        <w:rPr>
          <w:lang w:val="en-US"/>
        </w:rPr>
        <w:t>MHz and 4990 MHz</w:t>
      </w:r>
      <w:r w:rsidR="00DB225F">
        <w:rPr>
          <w:lang w:val="en-US"/>
        </w:rPr>
        <w:t xml:space="preserve"> (</w:t>
      </w:r>
      <w:hyperlink r:id="rId11" w:history="1">
        <w:r w:rsidR="006168A0" w:rsidRPr="006168A0">
          <w:rPr>
            <w:rStyle w:val="Hyperlink"/>
            <w:lang w:val="en-US"/>
          </w:rPr>
          <w:t>RP-200559</w:t>
        </w:r>
      </w:hyperlink>
      <w:r w:rsidR="00DB225F">
        <w:rPr>
          <w:lang w:val="en-US"/>
        </w:rPr>
        <w:t>)</w:t>
      </w:r>
      <w:r w:rsidR="005F5590">
        <w:rPr>
          <w:lang w:val="en-US"/>
        </w:rPr>
        <w:t>.</w:t>
      </w:r>
      <w:r w:rsidR="00DB225F">
        <w:rPr>
          <w:lang w:val="en-US"/>
        </w:rPr>
        <w:t xml:space="preserve"> This document is a first response covering antenna parameters for operation in the range 6</w:t>
      </w:r>
      <w:r w:rsidR="003A47A0">
        <w:rPr>
          <w:lang w:val="en-US"/>
        </w:rPr>
        <w:t>.425</w:t>
      </w:r>
      <w:r w:rsidR="00DB225F">
        <w:rPr>
          <w:lang w:val="en-US"/>
        </w:rPr>
        <w:t xml:space="preserve"> to 10.5 GHz. Technology related parameters and further details will be </w:t>
      </w:r>
      <w:r w:rsidR="003A47A0">
        <w:rPr>
          <w:lang w:val="en-US"/>
        </w:rPr>
        <w:t>submitted</w:t>
      </w:r>
      <w:r w:rsidR="00DB225F">
        <w:rPr>
          <w:lang w:val="en-US"/>
        </w:rPr>
        <w:t xml:space="preserve"> in a later response.</w:t>
      </w:r>
    </w:p>
    <w:p w14:paraId="0F8A2172" w14:textId="5859D56F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</w:t>
      </w:r>
      <w:r w:rsidR="003A47A0">
        <w:rPr>
          <w:lang w:val="en-US"/>
        </w:rPr>
        <w:t>for operation in the range 6.425 to 10.5 GHz</w:t>
      </w:r>
      <w:r w:rsidR="003A47A0" w:rsidRPr="0038515D">
        <w:rPr>
          <w:lang w:val="en-US"/>
        </w:rPr>
        <w:t xml:space="preserve"> </w:t>
      </w:r>
      <w:r w:rsidRPr="0038515D">
        <w:rPr>
          <w:lang w:val="en-US"/>
        </w:rPr>
        <w:t xml:space="preserve">are given in Annex </w:t>
      </w:r>
      <w:r w:rsidR="00E379D2">
        <w:rPr>
          <w:lang w:val="en-US"/>
        </w:rPr>
        <w:t>1</w:t>
      </w:r>
      <w:bookmarkStart w:id="10" w:name="_GoBack"/>
      <w:bookmarkEnd w:id="10"/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Pr="003A47A0" w:rsidRDefault="00D10E26" w:rsidP="002265DD">
      <w:pPr>
        <w:numPr>
          <w:ilvl w:val="0"/>
          <w:numId w:val="6"/>
        </w:numPr>
        <w:rPr>
          <w:highlight w:val="yellow"/>
          <w:lang w:val="en-US"/>
        </w:rPr>
      </w:pPr>
      <w:r w:rsidRPr="003A47A0">
        <w:rPr>
          <w:highlight w:val="yellow"/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Pr="003A47A0" w:rsidRDefault="002265DD" w:rsidP="002265DD">
      <w:pPr>
        <w:numPr>
          <w:ilvl w:val="0"/>
          <w:numId w:val="6"/>
        </w:numPr>
        <w:rPr>
          <w:highlight w:val="yellow"/>
          <w:lang w:val="en-US"/>
        </w:rPr>
      </w:pPr>
      <w:r w:rsidRPr="003A47A0">
        <w:rPr>
          <w:highlight w:val="yellow"/>
          <w:lang w:val="en-US"/>
        </w:rPr>
        <w:t>There is no beam forming assumed for the UE in the frequency ranges covered. UEs are therefore not included in the table.</w:t>
      </w:r>
    </w:p>
    <w:p w14:paraId="71658D7D" w14:textId="79E19C0B" w:rsidR="002265DD" w:rsidRPr="003A47A0" w:rsidDel="0034248C" w:rsidRDefault="002265DD" w:rsidP="002265DD">
      <w:pPr>
        <w:numPr>
          <w:ilvl w:val="0"/>
          <w:numId w:val="6"/>
        </w:numPr>
        <w:rPr>
          <w:del w:id="11" w:author="Johan Sköld" w:date="2020-08-26T14:46:00Z"/>
          <w:highlight w:val="yellow"/>
          <w:lang w:val="en-US"/>
        </w:rPr>
      </w:pPr>
      <w:del w:id="12" w:author="Johan Sköld" w:date="2020-08-26T14:46:00Z">
        <w:r w:rsidRPr="003A47A0" w:rsidDel="0034248C">
          <w:rPr>
            <w:highlight w:val="yellow"/>
            <w:lang w:val="en-US"/>
          </w:rPr>
          <w:delText xml:space="preserve">There is no beamforming assumed for BS below </w:delText>
        </w:r>
        <w:r w:rsidR="00106581" w:rsidRPr="003A47A0" w:rsidDel="0034248C">
          <w:rPr>
            <w:highlight w:val="yellow"/>
            <w:lang w:val="en-US"/>
          </w:rPr>
          <w:delText>1.7</w:delText>
        </w:r>
        <w:r w:rsidRPr="003A47A0" w:rsidDel="0034248C">
          <w:rPr>
            <w:highlight w:val="yellow"/>
            <w:lang w:val="en-US"/>
          </w:rPr>
          <w:delText xml:space="preserve"> GHz. Parameters are therefore applicable for A</w:delText>
        </w:r>
        <w:r w:rsidR="004F45ED" w:rsidRPr="003A47A0" w:rsidDel="0034248C">
          <w:rPr>
            <w:highlight w:val="yellow"/>
            <w:lang w:val="en-US"/>
          </w:rPr>
          <w:delText>A</w:delText>
        </w:r>
        <w:r w:rsidRPr="003A47A0" w:rsidDel="0034248C">
          <w:rPr>
            <w:highlight w:val="yellow"/>
            <w:lang w:val="en-US"/>
          </w:rPr>
          <w:delText xml:space="preserve">S BS in the range </w:delText>
        </w:r>
        <w:r w:rsidR="00EA43D2" w:rsidRPr="003A47A0" w:rsidDel="0034248C">
          <w:rPr>
            <w:highlight w:val="yellow"/>
            <w:lang w:val="en-US"/>
          </w:rPr>
          <w:delText>1710</w:delText>
        </w:r>
        <w:r w:rsidRPr="003A47A0" w:rsidDel="0034248C">
          <w:rPr>
            <w:highlight w:val="yellow"/>
            <w:lang w:val="en-US"/>
          </w:rPr>
          <w:delText xml:space="preserve"> to 4990 MHz</w:delText>
        </w:r>
        <w:r w:rsidR="00D10E26" w:rsidRPr="003A47A0" w:rsidDel="0034248C">
          <w:rPr>
            <w:highlight w:val="yellow"/>
            <w:lang w:val="en-US"/>
          </w:rPr>
          <w:delText>.</w:delText>
        </w:r>
      </w:del>
    </w:p>
    <w:p w14:paraId="49E519BF" w14:textId="50193AC7" w:rsidR="00135B45" w:rsidRPr="003A47A0" w:rsidDel="0034248C" w:rsidRDefault="00135B45" w:rsidP="002265DD">
      <w:pPr>
        <w:numPr>
          <w:ilvl w:val="0"/>
          <w:numId w:val="6"/>
        </w:numPr>
        <w:rPr>
          <w:del w:id="13" w:author="Johan Sköld" w:date="2020-08-26T14:46:00Z"/>
          <w:highlight w:val="yellow"/>
          <w:lang w:val="en-US"/>
        </w:rPr>
      </w:pPr>
      <w:del w:id="14" w:author="Johan Sköld" w:date="2020-08-26T14:46:00Z">
        <w:r w:rsidRPr="003A47A0" w:rsidDel="0034248C">
          <w:rPr>
            <w:highlight w:val="yellow"/>
            <w:lang w:val="en-US"/>
          </w:rPr>
          <w:delText xml:space="preserve">For fixed beam antennas, antenna parameters in </w:delText>
        </w:r>
        <w:r w:rsidR="006168A0" w:rsidRPr="003A47A0" w:rsidDel="0034248C">
          <w:rPr>
            <w:highlight w:val="yellow"/>
          </w:rPr>
          <w:fldChar w:fldCharType="begin"/>
        </w:r>
        <w:r w:rsidR="006168A0" w:rsidRPr="003A47A0" w:rsidDel="0034248C">
          <w:rPr>
            <w:highlight w:val="yellow"/>
          </w:rPr>
          <w:delInstrText xml:space="preserve"> HYPERLINK "http://www.itu.int/pub/R-REP-M.2292" </w:delInstrText>
        </w:r>
        <w:r w:rsidR="006168A0" w:rsidRPr="003A47A0" w:rsidDel="0034248C">
          <w:rPr>
            <w:highlight w:val="yellow"/>
          </w:rPr>
          <w:fldChar w:fldCharType="separate"/>
        </w:r>
        <w:r w:rsidR="004F45ED" w:rsidRPr="003A47A0" w:rsidDel="0034248C">
          <w:rPr>
            <w:rStyle w:val="Hyperlink"/>
            <w:highlight w:val="yellow"/>
          </w:rPr>
          <w:delText>ITU-R M.2292</w:delText>
        </w:r>
        <w:r w:rsidR="006168A0" w:rsidRPr="003A47A0" w:rsidDel="0034248C">
          <w:rPr>
            <w:rStyle w:val="Hyperlink"/>
            <w:highlight w:val="yellow"/>
          </w:rPr>
          <w:fldChar w:fldCharType="end"/>
        </w:r>
        <w:r w:rsidRPr="003A47A0" w:rsidDel="0034248C">
          <w:rPr>
            <w:highlight w:val="yellow"/>
            <w:lang w:val="en-US"/>
          </w:rPr>
          <w:delText xml:space="preserve"> apply. </w:delText>
        </w:r>
      </w:del>
    </w:p>
    <w:p w14:paraId="6AEE2A66" w14:textId="77777777" w:rsidR="00F20F9B" w:rsidRDefault="00F20F9B" w:rsidP="00F20F9B">
      <w:pPr>
        <w:rPr>
          <w:lang w:val="en-US"/>
        </w:rPr>
      </w:pPr>
    </w:p>
    <w:p w14:paraId="0FC401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5C144B" w14:textId="56D202E1" w:rsidR="0034248C" w:rsidRDefault="0034248C" w:rsidP="00135B45">
      <w:r w:rsidRPr="0034248C">
        <w:t>TSG-RAN4 Meeting #96bis</w:t>
      </w:r>
      <w:r w:rsidRPr="0034248C">
        <w:tab/>
      </w:r>
      <w:r w:rsidR="00AC48F2" w:rsidRPr="00AC48F2">
        <w:rPr>
          <w:highlight w:val="yellow"/>
        </w:rPr>
        <w:t xml:space="preserve">XX – XX </w:t>
      </w:r>
      <w:r w:rsidRPr="00AC48F2">
        <w:rPr>
          <w:highlight w:val="yellow"/>
        </w:rPr>
        <w:t>Oct. 202</w:t>
      </w:r>
      <w:r w:rsidR="00AC48F2" w:rsidRPr="00AC48F2">
        <w:rPr>
          <w:highlight w:val="yellow"/>
        </w:rPr>
        <w:t>0</w:t>
      </w:r>
      <w:r w:rsidRPr="0034248C">
        <w:tab/>
        <w:t>Online</w:t>
      </w:r>
    </w:p>
    <w:p w14:paraId="6A3D4B15" w14:textId="365E32DC" w:rsidR="0034248C" w:rsidRDefault="0034248C" w:rsidP="00135B45">
      <w:r>
        <w:t>TSG RAN4 Meeting #</w:t>
      </w:r>
      <w:r w:rsidR="00AC48F2">
        <w:t>9</w:t>
      </w:r>
      <w:r>
        <w:t>7</w:t>
      </w:r>
      <w:r>
        <w:tab/>
      </w:r>
      <w:r>
        <w:tab/>
      </w:r>
      <w:r w:rsidR="00AC48F2" w:rsidRPr="00AC48F2">
        <w:rPr>
          <w:highlight w:val="yellow"/>
        </w:rPr>
        <w:t>XX – XX Nov. 2020</w:t>
      </w:r>
      <w:r>
        <w:tab/>
        <w:t>Online</w:t>
      </w:r>
    </w:p>
    <w:p w14:paraId="6650B9DA" w14:textId="2B3079C9" w:rsidR="00F72BBA" w:rsidRPr="00F72BBA" w:rsidRDefault="00F72BBA" w:rsidP="00F72BBA">
      <w:pPr>
        <w:pStyle w:val="AnnexNo"/>
        <w:rPr>
          <w:lang w:val="en-US" w:eastAsia="zh-CN"/>
        </w:rPr>
      </w:pPr>
      <w:r>
        <w:br w:type="page"/>
      </w:r>
      <w:r w:rsidRPr="00F72BBA">
        <w:rPr>
          <w:lang w:val="en-US" w:eastAsia="zh-CN"/>
        </w:rPr>
        <w:lastRenderedPageBreak/>
        <w:t xml:space="preserve">ANNEX </w:t>
      </w:r>
      <w:r w:rsidR="003A47A0">
        <w:rPr>
          <w:lang w:val="en-US" w:eastAsia="zh-CN"/>
        </w:rPr>
        <w:t>1</w:t>
      </w:r>
    </w:p>
    <w:p w14:paraId="41F6C460" w14:textId="041DCF16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5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6" w:name="_Hlk37448308"/>
      <w:r w:rsidR="003A47A0">
        <w:rPr>
          <w:rFonts w:ascii="Times New Roman" w:hAnsi="Times New Roman"/>
          <w:lang w:val="en-US" w:eastAsia="zh-CN"/>
        </w:rPr>
        <w:t>6425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 w:rsidR="003A47A0">
        <w:rPr>
          <w:rFonts w:ascii="Times New Roman" w:hAnsi="Times New Roman"/>
          <w:lang w:val="en-US" w:eastAsia="zh-CN"/>
        </w:rPr>
        <w:t>10500</w:t>
      </w:r>
      <w:r>
        <w:rPr>
          <w:rFonts w:ascii="Times New Roman" w:hAnsi="Times New Roman"/>
          <w:lang w:val="en-US" w:eastAsia="zh-CN"/>
        </w:rPr>
        <w:t xml:space="preserve"> </w:t>
      </w:r>
      <w:bookmarkEnd w:id="16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5"/>
    <w:p w14:paraId="61C70855" w14:textId="1796F4BD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3A47A0">
        <w:rPr>
          <w:lang w:val="en-US" w:eastAsia="zh-CN"/>
        </w:rPr>
        <w:t>1</w:t>
      </w:r>
      <w:r w:rsidR="00D10E26" w:rsidRPr="00C563A9">
        <w:rPr>
          <w:lang w:val="en-US"/>
        </w:rPr>
        <w:t xml:space="preserve"> </w:t>
      </w:r>
    </w:p>
    <w:p w14:paraId="2B979160" w14:textId="79D4E42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34248C">
        <w:rPr>
          <w:rFonts w:ascii="Times New Roman Bold" w:hAnsi="Times New Roman Bold"/>
          <w:b/>
          <w:lang w:val="en-US"/>
        </w:rPr>
        <w:t>6425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34248C">
        <w:rPr>
          <w:rFonts w:ascii="Times New Roman Bold" w:hAnsi="Times New Roman Bold"/>
          <w:b/>
          <w:lang w:val="en-US"/>
        </w:rPr>
        <w:t>10500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623"/>
        <w:gridCol w:w="2065"/>
        <w:gridCol w:w="6"/>
        <w:gridCol w:w="987"/>
        <w:gridCol w:w="1987"/>
        <w:gridCol w:w="1982"/>
        <w:gridCol w:w="2004"/>
        <w:gridCol w:w="11"/>
        <w:gridCol w:w="1136"/>
        <w:gridCol w:w="13"/>
      </w:tblGrid>
      <w:tr w:rsidR="00135B45" w:rsidRPr="0034248C" w14:paraId="445CBF9E" w14:textId="77777777" w:rsidTr="00AC48F2">
        <w:trPr>
          <w:gridAfter w:val="1"/>
          <w:wAfter w:w="6" w:type="pct"/>
          <w:trHeight w:val="44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Rural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  <w:bCs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suburban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urban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outdoor/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Micro urban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indoor/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Indoor urban</w:t>
            </w:r>
          </w:p>
        </w:tc>
      </w:tr>
      <w:tr w:rsidR="004D32FB" w:rsidRPr="0034248C" w14:paraId="03086F8B" w14:textId="77777777" w:rsidTr="00AC48F2">
        <w:trPr>
          <w:gridBefore w:val="1"/>
          <w:wBefore w:w="3" w:type="pct"/>
          <w:trHeight w:val="314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34248C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7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34248C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34248C" w:rsidRPr="0034248C" w14:paraId="33D09B77" w14:textId="77777777" w:rsidTr="00AC48F2">
        <w:trPr>
          <w:gridBefore w:val="1"/>
          <w:wBefore w:w="3" w:type="pct"/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34248C" w:rsidRPr="0034248C" w:rsidRDefault="0034248C" w:rsidP="0034248C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3EDB90BD" w:rsidR="0034248C" w:rsidRPr="0034248C" w:rsidRDefault="0034248C" w:rsidP="0034248C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lang w:eastAsia="ja-JP"/>
              </w:rPr>
              <w:t>A</w:t>
            </w:r>
            <w:r>
              <w:rPr>
                <w:lang w:eastAsia="ko-KR"/>
              </w:rPr>
              <w:t>ntenna pattern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 xml:space="preserve">Refer to Recommendation </w:t>
            </w:r>
            <w:hyperlink r:id="rId12" w:history="1">
              <w:r w:rsidRPr="0034248C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N/A</w:t>
            </w:r>
          </w:p>
        </w:tc>
      </w:tr>
      <w:tr w:rsidR="0034248C" w:rsidRPr="0034248C" w14:paraId="2906A5F5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1C45CB9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Element gain </w:t>
            </w:r>
            <w:r>
              <w:t>(dBi)</w:t>
            </w:r>
            <w:r>
              <w:rPr>
                <w:vertAlign w:val="superscript"/>
                <w:lang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E47D" w14:textId="24AB0BC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5CA9" w14:textId="50EEC19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A3A7" w14:textId="72853C2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5.5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F27D" w14:textId="7C60B75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5.5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A7C9" w14:textId="25679B3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6384D71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646769A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lang w:val="en-US" w:eastAsia="ja-JP"/>
              </w:rPr>
              <w:t>Horizontal/vertical 3 dB beamwidth of single element (degree)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12BB6A6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58CC34E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65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2D162E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4708810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4B1DAD6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A8F9D77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A1862A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val="en-US"/>
              </w:rPr>
              <w:t>Horizontal/vertical front</w:t>
            </w:r>
            <w:r>
              <w:rPr>
                <w:lang w:val="en-US"/>
              </w:rPr>
              <w:noBreakHyphen/>
              <w:t>to</w:t>
            </w:r>
            <w:r>
              <w:rPr>
                <w:lang w:val="en-US"/>
              </w:rPr>
              <w:noBreakHyphen/>
              <w:t>back ratio (dB)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2E6929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136CA6B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4A43E0A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290DD59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4C91A5B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05EB397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120C25B4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Antenna polarization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12C7A57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1022EAF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269CFCC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6F9AC345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0A8FA6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9B5B2C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18924F7D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>Antenna array configuration (Row × Column)</w:t>
            </w:r>
            <w:r>
              <w:rPr>
                <w:vertAlign w:val="superscript"/>
                <w:lang w:val="en-US" w:eastAsia="ko-KR"/>
              </w:rPr>
              <w:t xml:space="preserve"> (Note 2)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F4231D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497FD89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16 × 8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48A58CA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16 × 8 elements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12127E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8 × 8 elements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43F6B66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08A3B48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6287F77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07BB09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07B083C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0.5 of wavelength</w:t>
            </w:r>
            <w:r w:rsidRPr="0034248C">
              <w:rPr>
                <w:lang w:val="en-US"/>
              </w:rPr>
              <w:br/>
              <w:t>for H, 0.7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37F89EC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bookmarkStart w:id="17" w:name="OLE_LINK35"/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  <w:bookmarkEnd w:id="17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19BC97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6AC0C5E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5EC15B9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048B486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 w:eastAsia="ko-KR"/>
              </w:rPr>
              <w:t>Array Ohmic loss (dB)</w:t>
            </w:r>
            <w:r>
              <w:rPr>
                <w:vertAlign w:val="superscript"/>
                <w:lang w:val="en-US"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2D6E0F08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2EEED68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1BA92FC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449B5969" w:rsidR="0034248C" w:rsidRPr="0034248C" w:rsidRDefault="0034248C" w:rsidP="0034248C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 w:rsidRPr="0034248C">
              <w:t>2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00749D5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B9FCFE9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1EA8BA6E" w:rsidR="0034248C" w:rsidRPr="0034248C" w:rsidRDefault="0034248C" w:rsidP="00AC48F2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Total Radiated Power for two polarizations (dBm)</w:t>
            </w:r>
            <w:r w:rsidR="00AC48F2">
              <w:rPr>
                <w:lang w:val="en-US" w:eastAsia="ko-KR"/>
              </w:rPr>
              <w:t xml:space="preserve"> </w:t>
            </w:r>
            <w:r>
              <w:rPr>
                <w:vertAlign w:val="superscript"/>
                <w:lang w:val="en-US" w:eastAsia="ko-KR"/>
              </w:rPr>
              <w:t>(Note 5)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724364B2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3F84" w14:textId="27246572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bookmarkStart w:id="18" w:name="OLE_LINK36"/>
            <w:r w:rsidRPr="0034248C">
              <w:t>46 dBm</w:t>
            </w:r>
            <w:bookmarkEnd w:id="18"/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62ED" w14:textId="3A5498C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46 dBm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BE0" w14:textId="5A753C3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lang w:eastAsia="ko-KR"/>
              </w:rPr>
              <w:t>37 dBm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14C3C59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5B4CE2A4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6D4AB4EB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 maximum coverage angle in the horizontal plane (degrees)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1E7AE2BF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5E93FFD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6ECAD0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75B129D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35807FF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6C9461A3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6590114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</w:t>
            </w:r>
            <w:bookmarkStart w:id="19" w:name="OLE_LINK37"/>
            <w:r>
              <w:rPr>
                <w:lang w:val="en-US" w:eastAsia="ko-KR"/>
              </w:rPr>
              <w:t xml:space="preserve"> vertical coverage range</w:t>
            </w:r>
            <w:bookmarkEnd w:id="19"/>
            <w:r>
              <w:rPr>
                <w:lang w:val="en-US" w:eastAsia="ko-KR"/>
              </w:rPr>
              <w:t xml:space="preserve"> (degrees) </w:t>
            </w:r>
            <w:r>
              <w:rPr>
                <w:vertAlign w:val="superscript"/>
                <w:lang w:val="en-US" w:eastAsia="ko-KR"/>
              </w:rPr>
              <w:t>(Note 3,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6B598A62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289FEA9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19F84F1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65FF1F3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1DBAC02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01917A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3F791EE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eastAsia="ko-KR"/>
              </w:rPr>
              <w:t xml:space="preserve">Mechanical downtilt (degrees) </w:t>
            </w:r>
            <w:r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651EB900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075C5B9E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rPr>
                <w:color w:val="00000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7D33747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10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3A070E2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2069580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62BB44C1" w14:textId="77777777" w:rsidR="0034248C" w:rsidRPr="0034248C" w:rsidRDefault="002612CB" w:rsidP="0034248C">
      <w:pPr>
        <w:ind w:left="709" w:hanging="709"/>
        <w:rPr>
          <w:lang w:val="en-US" w:eastAsia="en-US"/>
        </w:rPr>
      </w:pPr>
      <w:r w:rsidRPr="0034248C">
        <w:rPr>
          <w:lang w:val="en-US" w:eastAsia="zh-CN"/>
        </w:rPr>
        <w:t>Note 1</w:t>
      </w:r>
      <w:r w:rsidR="00CC6351" w:rsidRPr="0034248C">
        <w:rPr>
          <w:lang w:val="en-US" w:eastAsia="zh-CN"/>
        </w:rPr>
        <w:t>:</w:t>
      </w:r>
      <w:r w:rsidR="00CC6351" w:rsidRPr="0034248C">
        <w:rPr>
          <w:lang w:val="en-US" w:eastAsia="zh-CN"/>
        </w:rPr>
        <w:tab/>
      </w:r>
      <w:r w:rsidR="0034248C" w:rsidRPr="0034248C">
        <w:rPr>
          <w:lang w:val="en-US"/>
        </w:rPr>
        <w:t>The element gain in row 1.2 includes the loss given in row 1.8.</w:t>
      </w:r>
    </w:p>
    <w:p w14:paraId="45497F46" w14:textId="3C01A38E" w:rsidR="0034248C" w:rsidRPr="0034248C" w:rsidRDefault="0034248C" w:rsidP="0034248C">
      <w:pPr>
        <w:ind w:left="709" w:hanging="709"/>
        <w:rPr>
          <w:lang w:val="en-US"/>
        </w:rPr>
      </w:pPr>
      <w:bookmarkStart w:id="20" w:name="_Hlk42108662"/>
      <w:r w:rsidRPr="0034248C">
        <w:rPr>
          <w:lang w:val="en-US"/>
        </w:rPr>
        <w:t>Note 2:</w:t>
      </w:r>
      <w:r w:rsidRPr="0034248C">
        <w:rPr>
          <w:lang w:val="en-US"/>
        </w:rPr>
        <w:tab/>
        <w:t>m × n means there are m vertical and n horizontal radiating elements. In the sub-array case, one implementation is 2 vertical radiating elements combined in a 2x1 sub-array</w:t>
      </w:r>
      <w:bookmarkEnd w:id="20"/>
    </w:p>
    <w:p w14:paraId="2FA46E22" w14:textId="752634FE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3:</w:t>
      </w:r>
      <w:r w:rsidRPr="0034248C">
        <w:rPr>
          <w:lang w:val="en-US"/>
        </w:rPr>
        <w:tab/>
        <w:t xml:space="preserve">The vertical coverage range is given for the elevation angle θ, defined between 0° and 180° as in </w:t>
      </w:r>
      <w:hyperlink r:id="rId13" w:history="1">
        <w:r w:rsidRPr="0034248C">
          <w:rPr>
            <w:rStyle w:val="Hyperlink"/>
            <w:lang w:val="en-US"/>
          </w:rPr>
          <w:t>ITU-R M.2101</w:t>
        </w:r>
      </w:hyperlink>
      <w:r w:rsidRPr="0034248C">
        <w:rPr>
          <w:lang w:val="en-US"/>
        </w:rPr>
        <w:t>.</w:t>
      </w:r>
    </w:p>
    <w:p w14:paraId="5221CFB0" w14:textId="3C5A5F86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4:</w:t>
      </w:r>
      <w:r w:rsidRPr="0034248C">
        <w:rPr>
          <w:lang w:val="en-US"/>
        </w:rPr>
        <w:tab/>
        <w:t xml:space="preserve">The </w:t>
      </w:r>
      <w:r w:rsidRPr="0034248C">
        <w:rPr>
          <w:lang w:val="en-US" w:eastAsia="ko-KR"/>
        </w:rPr>
        <w:t>vertical coverage range in 1.11</w:t>
      </w:r>
      <w:r w:rsidRPr="0034248C">
        <w:rPr>
          <w:lang w:val="en-US"/>
        </w:rPr>
        <w:t xml:space="preserve"> includes the mechanical downtilt given in row1.12.</w:t>
      </w:r>
    </w:p>
    <w:p w14:paraId="0109DB63" w14:textId="55746DA2" w:rsidR="00B333EC" w:rsidRPr="0034248C" w:rsidRDefault="0034248C" w:rsidP="0034248C">
      <w:pPr>
        <w:tabs>
          <w:tab w:val="left" w:pos="709"/>
        </w:tabs>
        <w:ind w:left="709" w:hanging="709"/>
        <w:rPr>
          <w:lang w:val="en-US" w:eastAsia="zh-CN"/>
        </w:rPr>
      </w:pPr>
      <w:r w:rsidRPr="0034248C">
        <w:rPr>
          <w:lang w:val="en-US"/>
        </w:rPr>
        <w:lastRenderedPageBreak/>
        <w:t>Note 5:</w:t>
      </w:r>
      <w:r w:rsidRPr="0034248C">
        <w:rPr>
          <w:lang w:val="en-US"/>
        </w:rPr>
        <w:tab/>
      </w:r>
      <w:r w:rsidRPr="0034248C">
        <w:rPr>
          <w:sz w:val="18"/>
          <w:szCs w:val="18"/>
          <w:lang w:val="en-US" w:eastAsia="x-none"/>
        </w:rPr>
        <w:t>Total Radiated Power includes the powers from two polarizations</w:t>
      </w: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38367" w14:textId="77777777" w:rsidR="00B56E5E" w:rsidRDefault="00B56E5E">
      <w:pPr>
        <w:spacing w:after="0"/>
      </w:pPr>
      <w:r>
        <w:separator/>
      </w:r>
    </w:p>
  </w:endnote>
  <w:endnote w:type="continuationSeparator" w:id="0">
    <w:p w14:paraId="2E1AD22D" w14:textId="77777777" w:rsidR="00B56E5E" w:rsidRDefault="00B56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2B513" w14:textId="77777777" w:rsidR="00B56E5E" w:rsidRDefault="00B56E5E">
      <w:pPr>
        <w:spacing w:after="0"/>
      </w:pPr>
      <w:r>
        <w:separator/>
      </w:r>
    </w:p>
  </w:footnote>
  <w:footnote w:type="continuationSeparator" w:id="0">
    <w:p w14:paraId="2A25043F" w14:textId="77777777" w:rsidR="00B56E5E" w:rsidRDefault="00B56E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4248C"/>
    <w:rsid w:val="00383545"/>
    <w:rsid w:val="0038515D"/>
    <w:rsid w:val="003863D9"/>
    <w:rsid w:val="00390D44"/>
    <w:rsid w:val="003A47A0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612B0"/>
    <w:rsid w:val="00572A02"/>
    <w:rsid w:val="005F5590"/>
    <w:rsid w:val="005F5721"/>
    <w:rsid w:val="00611073"/>
    <w:rsid w:val="006168A0"/>
    <w:rsid w:val="00656C86"/>
    <w:rsid w:val="006735AB"/>
    <w:rsid w:val="0069308A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B1F4A"/>
    <w:rsid w:val="00AC48F2"/>
    <w:rsid w:val="00AD02EF"/>
    <w:rsid w:val="00AD1CE3"/>
    <w:rsid w:val="00AF2F8F"/>
    <w:rsid w:val="00B333EC"/>
    <w:rsid w:val="00B37B50"/>
    <w:rsid w:val="00B56E5E"/>
    <w:rsid w:val="00B97703"/>
    <w:rsid w:val="00BB1D89"/>
    <w:rsid w:val="00BB6AD7"/>
    <w:rsid w:val="00C06F2F"/>
    <w:rsid w:val="00CB34DD"/>
    <w:rsid w:val="00CC6351"/>
    <w:rsid w:val="00CF6087"/>
    <w:rsid w:val="00D10E26"/>
    <w:rsid w:val="00D43534"/>
    <w:rsid w:val="00DB225F"/>
    <w:rsid w:val="00E0531C"/>
    <w:rsid w:val="00E16E94"/>
    <w:rsid w:val="00E379D2"/>
    <w:rsid w:val="00E462F1"/>
    <w:rsid w:val="00EA43D2"/>
    <w:rsid w:val="00EB59F7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tu.int/dms_pubrec/itu-r/rec/m/R-REC-M.2101-0-201702-I!!PDF-E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88e/Docs/RP-200559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RAN/TSG_RAN/TSGR_87e/Docs/RP-20051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1018</TotalTime>
  <Pages>4</Pages>
  <Words>732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D. Everaere</cp:lastModifiedBy>
  <cp:revision>32</cp:revision>
  <cp:lastPrinted>2002-04-23T07:10:00Z</cp:lastPrinted>
  <dcterms:created xsi:type="dcterms:W3CDTF">2020-01-14T15:01:00Z</dcterms:created>
  <dcterms:modified xsi:type="dcterms:W3CDTF">2020-08-26T16:39:00Z</dcterms:modified>
</cp:coreProperties>
</file>